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D5227" w14:textId="0F536EF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D04AE8">
        <w:rPr>
          <w:rFonts w:ascii="Arial" w:eastAsia="宋体" w:hAnsi="Arial"/>
          <w:b/>
          <w:i/>
          <w:noProof/>
          <w:color w:val="auto"/>
          <w:sz w:val="28"/>
          <w:lang w:eastAsia="en-US"/>
        </w:rPr>
        <w:t>00915</w:t>
      </w:r>
    </w:p>
    <w:p w14:paraId="1ED5830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0115E3F" w14:textId="77777777" w:rsidR="00A24F28" w:rsidRPr="00927C1B" w:rsidRDefault="00A24F28" w:rsidP="00A24F28">
      <w:pPr>
        <w:rPr>
          <w:rFonts w:ascii="Arial" w:hAnsi="Arial" w:cs="Arial"/>
        </w:rPr>
      </w:pPr>
    </w:p>
    <w:p w14:paraId="3559462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CE5AAB3" w14:textId="62BB4C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C6641" w:rsidRPr="00BC6641">
        <w:rPr>
          <w:rFonts w:ascii="Arial" w:hAnsi="Arial" w:cs="Arial"/>
          <w:b/>
        </w:rPr>
        <w:t>KI#1: Accessing EHE in a VPLMN when roaming</w:t>
      </w:r>
    </w:p>
    <w:p w14:paraId="51D27CA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04F4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D7B22">
        <w:rPr>
          <w:rFonts w:ascii="Arial" w:hAnsi="Arial" w:cs="Arial"/>
          <w:b/>
        </w:rPr>
        <w:t>9.11</w:t>
      </w:r>
    </w:p>
    <w:p w14:paraId="40259B1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D7B22" w:rsidRPr="00876EE7">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DBA7B3E" w14:textId="68E4CEC9" w:rsidR="00EF48DB" w:rsidRPr="00927C1B" w:rsidRDefault="00A24F28" w:rsidP="00EC53AC">
      <w:pPr>
        <w:jc w:val="both"/>
        <w:rPr>
          <w:rFonts w:ascii="Arial" w:hAnsi="Arial" w:cs="Arial"/>
          <w:i/>
        </w:rPr>
      </w:pPr>
      <w:r w:rsidRPr="00927C1B">
        <w:rPr>
          <w:rFonts w:ascii="Arial" w:hAnsi="Arial" w:cs="Arial"/>
          <w:i/>
        </w:rPr>
        <w:t xml:space="preserve">Abstract: </w:t>
      </w:r>
      <w:r w:rsidR="00936E88">
        <w:rPr>
          <w:rFonts w:ascii="Arial" w:hAnsi="Arial" w:cs="Arial"/>
          <w:i/>
        </w:rPr>
        <w:t>General d</w:t>
      </w:r>
      <w:r w:rsidR="00BD7B22">
        <w:rPr>
          <w:rFonts w:ascii="Arial" w:hAnsi="Arial" w:cs="Arial"/>
          <w:i/>
        </w:rPr>
        <w:t xml:space="preserve">escription and </w:t>
      </w:r>
      <w:r w:rsidR="00BC6641">
        <w:rPr>
          <w:rFonts w:ascii="Arial" w:hAnsi="Arial" w:cs="Arial"/>
          <w:i/>
        </w:rPr>
        <w:t>scenarios</w:t>
      </w:r>
      <w:r w:rsidR="00BD7B22">
        <w:rPr>
          <w:rFonts w:ascii="Arial" w:hAnsi="Arial" w:cs="Arial"/>
          <w:i/>
        </w:rPr>
        <w:t xml:space="preserve"> of KI</w:t>
      </w:r>
      <w:r w:rsidR="00BC6641">
        <w:rPr>
          <w:rFonts w:ascii="Arial" w:hAnsi="Arial" w:cs="Arial"/>
          <w:i/>
        </w:rPr>
        <w:t>#1</w:t>
      </w:r>
      <w:r w:rsidR="00BD7B22">
        <w:rPr>
          <w:rFonts w:ascii="Arial" w:hAnsi="Arial" w:cs="Arial"/>
          <w:i/>
        </w:rPr>
        <w:t xml:space="preserve">: </w:t>
      </w:r>
      <w:r w:rsidR="00BC6641" w:rsidRPr="00BC6641">
        <w:rPr>
          <w:rFonts w:ascii="Arial" w:hAnsi="Arial" w:cs="Arial"/>
          <w:i/>
        </w:rPr>
        <w:t>Accessing EHE in a VPLMN when roaming</w:t>
      </w:r>
      <w:r w:rsidR="005469A3">
        <w:rPr>
          <w:rFonts w:ascii="Arial" w:hAnsi="Arial" w:cs="Arial"/>
          <w:i/>
        </w:rPr>
        <w:t>.</w:t>
      </w:r>
    </w:p>
    <w:p w14:paraId="7616EFD5" w14:textId="77777777" w:rsidR="00A93620" w:rsidRPr="00927C1B" w:rsidRDefault="00B3593E" w:rsidP="00B3593E">
      <w:pPr>
        <w:pStyle w:val="Heading1"/>
      </w:pPr>
      <w:r w:rsidRPr="00C41BF8">
        <w:t xml:space="preserve">1. </w:t>
      </w:r>
      <w:r w:rsidR="00305F20" w:rsidRPr="00C41BF8">
        <w:t>Introduction</w:t>
      </w:r>
      <w:r w:rsidR="00BE6AFC" w:rsidRPr="00C41BF8">
        <w:t>/Discussion</w:t>
      </w:r>
    </w:p>
    <w:p w14:paraId="68FBB763" w14:textId="31EFEA92" w:rsidR="00C41BF8" w:rsidRDefault="00C41BF8" w:rsidP="00C41BF8">
      <w:r>
        <w:t>This key issue addresses improvements required to support access</w:t>
      </w:r>
      <w:r w:rsidRPr="005D4738">
        <w:t xml:space="preserve"> to Edge Hosting Environment (EHE) in </w:t>
      </w:r>
      <w:r>
        <w:t xml:space="preserve">a </w:t>
      </w:r>
      <w:r w:rsidRPr="005D4738">
        <w:t>VPLMN when r</w:t>
      </w:r>
      <w:r>
        <w:t>oaming</w:t>
      </w:r>
      <w:r w:rsidR="00D4379C">
        <w:t xml:space="preserve"> as WT#1</w:t>
      </w:r>
      <w:r w:rsidRPr="005D4738">
        <w:t>.</w:t>
      </w:r>
    </w:p>
    <w:p w14:paraId="1BB7384B" w14:textId="77777777" w:rsidR="00CA6115" w:rsidRPr="00927C1B" w:rsidRDefault="00CA6115" w:rsidP="00CA6115">
      <w:pPr>
        <w:pStyle w:val="Heading1"/>
      </w:pPr>
      <w:r>
        <w:t>2</w:t>
      </w:r>
      <w:r w:rsidRPr="00927C1B">
        <w:t xml:space="preserve">. </w:t>
      </w:r>
      <w:r>
        <w:t>Text Proposal</w:t>
      </w:r>
    </w:p>
    <w:p w14:paraId="5EF75B3A" w14:textId="77777777" w:rsidR="00CA6115" w:rsidRPr="00813D73" w:rsidRDefault="00F40EE5" w:rsidP="008754B1">
      <w:pPr>
        <w:jc w:val="both"/>
        <w:rPr>
          <w:lang w:eastAsia="zh-CN"/>
        </w:rPr>
      </w:pPr>
      <w:r>
        <w:rPr>
          <w:lang w:eastAsia="zh-CN"/>
        </w:rPr>
        <w:t>It is proposed to capture the following changes vs. TR 23.</w:t>
      </w:r>
      <w:r w:rsidR="004E20C4">
        <w:rPr>
          <w:lang w:eastAsia="zh-CN"/>
        </w:rPr>
        <w:t>700-48</w:t>
      </w:r>
      <w:r>
        <w:rPr>
          <w:lang w:eastAsia="zh-CN"/>
        </w:rPr>
        <w:t>.</w:t>
      </w:r>
    </w:p>
    <w:p w14:paraId="5273B2EF" w14:textId="700C432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C6641">
        <w:rPr>
          <w:rFonts w:ascii="Arial" w:hAnsi="Arial" w:cs="Arial"/>
          <w:color w:val="FF0000"/>
          <w:sz w:val="28"/>
          <w:szCs w:val="28"/>
          <w:lang w:val="en-US"/>
        </w:rPr>
        <w:t>First Change</w:t>
      </w:r>
      <w:r w:rsidRPr="0042466D">
        <w:rPr>
          <w:rFonts w:ascii="Arial" w:hAnsi="Arial" w:cs="Arial"/>
          <w:color w:val="FF0000"/>
          <w:sz w:val="28"/>
          <w:szCs w:val="28"/>
          <w:lang w:val="en-US"/>
        </w:rPr>
        <w:t xml:space="preserve"> </w:t>
      </w:r>
      <w:r w:rsidR="00D04AE8">
        <w:rPr>
          <w:rFonts w:ascii="Arial" w:hAnsi="Arial" w:cs="Arial"/>
          <w:color w:val="FF0000"/>
          <w:sz w:val="28"/>
          <w:szCs w:val="28"/>
          <w:lang w:val="en-US"/>
        </w:rPr>
        <w:t xml:space="preserve">(based on </w:t>
      </w:r>
      <w:proofErr w:type="gramStart"/>
      <w:r w:rsidR="00D04AE8">
        <w:rPr>
          <w:rFonts w:ascii="Arial" w:hAnsi="Arial" w:cs="Arial"/>
          <w:color w:val="FF0000"/>
          <w:sz w:val="28"/>
          <w:szCs w:val="28"/>
          <w:lang w:val="en-US"/>
        </w:rPr>
        <w:t>skeleton)</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p w14:paraId="0338B180" w14:textId="77777777" w:rsidR="00757DCF" w:rsidRDefault="00757DCF" w:rsidP="00757DCF">
      <w:pPr>
        <w:pStyle w:val="Heading2"/>
      </w:pPr>
      <w:bookmarkStart w:id="2" w:name="_Toc93422570"/>
      <w:bookmarkEnd w:id="1"/>
      <w:r>
        <w:t>5.1</w:t>
      </w:r>
      <w:r>
        <w:tab/>
        <w:t>KI#1: Accessing EHE in a VPLMN when roaming</w:t>
      </w:r>
      <w:bookmarkEnd w:id="2"/>
    </w:p>
    <w:p w14:paraId="30FE277C" w14:textId="77777777" w:rsidR="00757DCF" w:rsidRDefault="00757DCF" w:rsidP="00757DCF">
      <w:pPr>
        <w:pStyle w:val="Heading3"/>
      </w:pPr>
      <w:bookmarkStart w:id="3" w:name="_Toc93422571"/>
      <w:r>
        <w:t>5.1.1</w:t>
      </w:r>
      <w:r>
        <w:tab/>
        <w:t>Description</w:t>
      </w:r>
      <w:bookmarkEnd w:id="3"/>
    </w:p>
    <w:p w14:paraId="213D8B6E" w14:textId="22C767F6" w:rsidR="00757DCF" w:rsidRDefault="00BC6641" w:rsidP="00757DCF">
      <w:pPr>
        <w:pStyle w:val="EditorsNote"/>
      </w:pPr>
      <w:r>
        <w:t xml:space="preserve">Editor's note: </w:t>
      </w:r>
      <w:r w:rsidR="00757DCF">
        <w:t>This key issue corresponds to Work Task #1 in SP-211638. This sub-clause can be further improved based on contributions.</w:t>
      </w:r>
    </w:p>
    <w:p w14:paraId="4867E199" w14:textId="77777777" w:rsidR="00690C67" w:rsidRDefault="00690C67" w:rsidP="00690C67">
      <w:pPr>
        <w:rPr>
          <w:ins w:id="4" w:author="Huawei_Nihui_1" w:date="2022-01-28T20:58:00Z"/>
        </w:rPr>
      </w:pPr>
      <w:ins w:id="5" w:author="Huawei_Nihui_1" w:date="2022-01-28T20:58:00Z">
        <w:r w:rsidRPr="00EC0722">
          <w:t xml:space="preserve">Current </w:t>
        </w:r>
        <w:r>
          <w:t>5GS</w:t>
        </w:r>
        <w:r w:rsidRPr="00EC0722">
          <w:t xml:space="preserve"> do</w:t>
        </w:r>
        <w:r>
          <w:t xml:space="preserve"> </w:t>
        </w:r>
        <w:r w:rsidRPr="00EC0722">
          <w:t>n</w:t>
        </w:r>
        <w:r>
          <w:t>o</w:t>
        </w:r>
        <w:r w:rsidRPr="00EC0722">
          <w:t xml:space="preserve">t support </w:t>
        </w:r>
        <w:r>
          <w:t xml:space="preserve">the </w:t>
        </w:r>
        <w:r w:rsidRPr="00EC0722">
          <w:t xml:space="preserve">UE </w:t>
        </w:r>
        <w:r>
          <w:t xml:space="preserve">to </w:t>
        </w:r>
        <w:r w:rsidRPr="00EC0722">
          <w:t xml:space="preserve">access </w:t>
        </w:r>
        <w:r>
          <w:t xml:space="preserve">EHE in a VPLMN </w:t>
        </w:r>
        <w:r w:rsidRPr="00EC0722">
          <w:t>via a Home Routed PDU Session</w:t>
        </w:r>
        <w:r>
          <w:t>. If</w:t>
        </w:r>
        <w:r w:rsidRPr="00EC0722">
          <w:t xml:space="preserve"> a roaming UE </w:t>
        </w:r>
        <w:r>
          <w:t>wants to access EHE deployed in VPLMN for some EC applications, it needs</w:t>
        </w:r>
        <w:r w:rsidRPr="00EC0722">
          <w:t xml:space="preserve"> to establish a dedica</w:t>
        </w:r>
        <w:r>
          <w:t xml:space="preserve">ted LBO PDU Session for the local traffic routing of such services, and another HR PDU Session for other applications that needs to </w:t>
        </w:r>
        <w:r>
          <w:rPr>
            <w:rFonts w:eastAsiaTheme="minorEastAsia"/>
            <w:lang w:val="en-US" w:eastAsia="zh-CN"/>
          </w:rPr>
          <w:t>access their servers via HPLMN</w:t>
        </w:r>
        <w:r>
          <w:t xml:space="preserve">. </w:t>
        </w:r>
      </w:ins>
    </w:p>
    <w:p w14:paraId="54467EE0" w14:textId="77777777" w:rsidR="00690C67" w:rsidRDefault="00690C67" w:rsidP="00690C67">
      <w:pPr>
        <w:rPr>
          <w:ins w:id="6" w:author="Huawei_Nihui_1" w:date="2022-01-28T20:58:00Z"/>
        </w:rPr>
      </w:pPr>
      <w:ins w:id="7" w:author="Huawei_Nihui_1" w:date="2022-01-28T20:58:00Z">
        <w:r>
          <w:t>Based on current URSP mechanism, at least two (or more) different DNN+S-NSSAI combinations need to be assigned to the two kinds of applications in URSP rules by the HPLMN, so that the two PDU Sessions can be triggered. However, with such URSP rules, when the UE is in its HPLMN, the two (or more) PDU Sessions will still be triggered unnecessarily since one PDU Session with ULCL/BP is enough for the two kinds of applications.</w:t>
        </w:r>
      </w:ins>
    </w:p>
    <w:p w14:paraId="2F7E3E7A" w14:textId="77777777" w:rsidR="00690C67" w:rsidRDefault="00690C67" w:rsidP="00690C67">
      <w:pPr>
        <w:rPr>
          <w:ins w:id="8" w:author="Huawei_Nihui_1" w:date="2022-01-28T20:58:00Z"/>
          <w:rFonts w:eastAsiaTheme="minorEastAsia"/>
          <w:lang w:val="en-US" w:eastAsia="zh-CN"/>
        </w:rPr>
      </w:pPr>
      <w:ins w:id="9" w:author="Huawei_Nihui_1" w:date="2022-01-28T20:58:00Z">
        <w:r>
          <w:t>This key issue addresses improvements required to support access</w:t>
        </w:r>
        <w:r w:rsidRPr="005D4738">
          <w:t xml:space="preserve"> to EHE in </w:t>
        </w:r>
        <w:r>
          <w:t xml:space="preserve">a </w:t>
        </w:r>
        <w:r w:rsidRPr="005D4738">
          <w:t xml:space="preserve">VPLMN </w:t>
        </w:r>
        <w:r>
          <w:t>for</w:t>
        </w:r>
        <w:r w:rsidRPr="005D4738">
          <w:t xml:space="preserve"> r</w:t>
        </w:r>
        <w:r>
          <w:t>oaming UE</w:t>
        </w:r>
        <w:r w:rsidRPr="005D4738">
          <w:t>.</w:t>
        </w:r>
        <w:r>
          <w:t xml:space="preserve"> </w:t>
        </w:r>
        <w:r>
          <w:rPr>
            <w:rFonts w:eastAsiaTheme="minorEastAsia"/>
            <w:lang w:val="en-US" w:eastAsia="zh-CN"/>
          </w:rPr>
          <w:t xml:space="preserve">The following issues should be </w:t>
        </w:r>
        <w:r w:rsidRPr="00BC6641">
          <w:rPr>
            <w:rFonts w:eastAsiaTheme="minorEastAsia"/>
            <w:lang w:val="en-US" w:eastAsia="zh-CN"/>
          </w:rPr>
          <w:t>studied</w:t>
        </w:r>
        <w:r>
          <w:rPr>
            <w:rFonts w:eastAsiaTheme="minorEastAsia"/>
            <w:lang w:val="en-US" w:eastAsia="zh-CN"/>
          </w:rPr>
          <w:t>:</w:t>
        </w:r>
      </w:ins>
    </w:p>
    <w:p w14:paraId="192FA5C4" w14:textId="77777777" w:rsidR="00690C67" w:rsidRPr="00BC6641" w:rsidRDefault="00690C67" w:rsidP="00690C67">
      <w:pPr>
        <w:pStyle w:val="B1"/>
        <w:rPr>
          <w:ins w:id="10" w:author="Huawei_Nihui_1" w:date="2022-01-28T20:58:00Z"/>
        </w:rPr>
      </w:pPr>
      <w:ins w:id="11" w:author="Huawei_Nihui_1" w:date="2022-01-28T20:58:00Z">
        <w:r w:rsidRPr="00EC0722">
          <w:t>-</w:t>
        </w:r>
        <w:r w:rsidRPr="00EC0722">
          <w:tab/>
        </w:r>
        <w:r>
          <w:rPr>
            <w:rFonts w:eastAsiaTheme="minorEastAsia"/>
            <w:lang w:val="en-US" w:eastAsia="zh-CN"/>
          </w:rPr>
          <w:t>If UE access EHE in VPLMN via LBO PDU Session, how to trigger the establishment of LBO PDU Session to access to EHE in VPLMN?</w:t>
        </w:r>
      </w:ins>
    </w:p>
    <w:p w14:paraId="53F702B4" w14:textId="77777777" w:rsidR="00690C67" w:rsidRPr="00EC0722" w:rsidRDefault="00690C67" w:rsidP="00690C67">
      <w:pPr>
        <w:pStyle w:val="B1"/>
        <w:rPr>
          <w:ins w:id="12" w:author="Huawei_Nihui_1" w:date="2022-01-28T20:58:00Z"/>
        </w:rPr>
      </w:pPr>
      <w:ins w:id="13" w:author="Huawei_Nihui_1" w:date="2022-01-28T20:58:00Z">
        <w:r w:rsidRPr="00EC0722">
          <w:t>-</w:t>
        </w:r>
        <w:r w:rsidRPr="00EC0722">
          <w:tab/>
        </w:r>
        <w:r w:rsidRPr="00FF23D0">
          <w:rPr>
            <w:rFonts w:eastAsiaTheme="minorEastAsia"/>
            <w:lang w:val="en-US" w:eastAsia="zh-CN"/>
          </w:rPr>
          <w:t xml:space="preserve">If UE access EHE in VPLMN via </w:t>
        </w:r>
        <w:r>
          <w:rPr>
            <w:rFonts w:eastAsiaTheme="minorEastAsia"/>
            <w:lang w:val="en-US" w:eastAsia="zh-CN"/>
          </w:rPr>
          <w:t>HR</w:t>
        </w:r>
        <w:r w:rsidRPr="00FF23D0">
          <w:rPr>
            <w:rFonts w:eastAsiaTheme="minorEastAsia"/>
            <w:lang w:val="en-US" w:eastAsia="zh-CN"/>
          </w:rPr>
          <w:t xml:space="preserve"> PDU Session</w:t>
        </w:r>
        <w:r w:rsidRPr="00E52407">
          <w:rPr>
            <w:rFonts w:eastAsiaTheme="minorEastAsia"/>
            <w:lang w:val="en-US" w:eastAsia="zh-CN"/>
          </w:rPr>
          <w:t>, how does HPLMN au</w:t>
        </w:r>
        <w:r>
          <w:rPr>
            <w:rFonts w:eastAsiaTheme="minorEastAsia"/>
            <w:lang w:val="en-US" w:eastAsia="zh-CN"/>
          </w:rPr>
          <w:t xml:space="preserve">thorize </w:t>
        </w:r>
        <w:r w:rsidRPr="000D294D">
          <w:rPr>
            <w:rFonts w:eastAsiaTheme="minorEastAsia"/>
            <w:lang w:val="en-US" w:eastAsia="zh-CN"/>
          </w:rPr>
          <w:t xml:space="preserve">to perform </w:t>
        </w:r>
        <w:r>
          <w:rPr>
            <w:rFonts w:eastAsiaTheme="minorEastAsia"/>
            <w:lang w:val="en-US" w:eastAsia="zh-CN"/>
          </w:rPr>
          <w:t xml:space="preserve">local </w:t>
        </w:r>
        <w:r w:rsidRPr="000D294D">
          <w:rPr>
            <w:rFonts w:eastAsiaTheme="minorEastAsia"/>
            <w:lang w:val="en-US" w:eastAsia="zh-CN"/>
          </w:rPr>
          <w:t xml:space="preserve">traffic </w:t>
        </w:r>
        <w:r>
          <w:rPr>
            <w:rFonts w:eastAsiaTheme="minorEastAsia"/>
            <w:lang w:val="en-US" w:eastAsia="zh-CN"/>
          </w:rPr>
          <w:t>routing</w:t>
        </w:r>
        <w:r w:rsidRPr="000D294D">
          <w:rPr>
            <w:rFonts w:eastAsiaTheme="minorEastAsia"/>
            <w:lang w:val="en-US" w:eastAsia="zh-CN"/>
          </w:rPr>
          <w:t xml:space="preserve"> to EHE in VPLMN</w:t>
        </w:r>
        <w:r>
          <w:rPr>
            <w:rFonts w:eastAsiaTheme="minorEastAsia"/>
            <w:lang w:val="en-US" w:eastAsia="zh-CN"/>
          </w:rPr>
          <w:t>?</w:t>
        </w:r>
      </w:ins>
    </w:p>
    <w:p w14:paraId="462F9D90" w14:textId="77777777" w:rsidR="00690C67" w:rsidRDefault="00690C67" w:rsidP="00690C67">
      <w:pPr>
        <w:pStyle w:val="B1"/>
        <w:rPr>
          <w:ins w:id="14" w:author="Huawei_Nihui_1" w:date="2022-01-28T20:58:00Z"/>
          <w:rFonts w:eastAsiaTheme="minorEastAsia"/>
          <w:lang w:val="en-US" w:eastAsia="zh-CN"/>
        </w:rPr>
      </w:pPr>
      <w:ins w:id="15" w:author="Huawei_Nihui_1" w:date="2022-01-28T20:58:00Z">
        <w:r w:rsidRPr="00BF22EA">
          <w:t>-</w:t>
        </w:r>
        <w:r w:rsidRPr="00BF22EA">
          <w:tab/>
        </w:r>
        <w:r w:rsidRPr="00FF23D0">
          <w:rPr>
            <w:rFonts w:eastAsiaTheme="minorEastAsia"/>
            <w:lang w:val="en-US" w:eastAsia="zh-CN"/>
          </w:rPr>
          <w:t>If UE access EHE in VPLMN via HR PDU Session</w:t>
        </w:r>
        <w:r>
          <w:rPr>
            <w:rFonts w:eastAsiaTheme="minorEastAsia"/>
            <w:lang w:val="en-US" w:eastAsia="zh-CN"/>
          </w:rPr>
          <w:t>,</w:t>
        </w:r>
        <w:r w:rsidRPr="007B1B4D">
          <w:rPr>
            <w:rFonts w:eastAsiaTheme="minorEastAsia"/>
            <w:lang w:val="en-US" w:eastAsia="zh-CN"/>
          </w:rPr>
          <w:t xml:space="preserve"> </w:t>
        </w:r>
        <w:r>
          <w:rPr>
            <w:rFonts w:eastAsiaTheme="minorEastAsia"/>
            <w:lang w:val="en-US" w:eastAsia="zh-CN"/>
          </w:rPr>
          <w:t>how does the UE discover a suitable EAS in VPLMN to serve the application/UE?</w:t>
        </w:r>
      </w:ins>
    </w:p>
    <w:p w14:paraId="2BBC85EA" w14:textId="77777777" w:rsidR="00690C67" w:rsidRDefault="00690C67" w:rsidP="00690C67">
      <w:pPr>
        <w:pStyle w:val="B1"/>
        <w:rPr>
          <w:ins w:id="16" w:author="Huawei_Nihui_1" w:date="2022-01-28T20:58:00Z"/>
          <w:rFonts w:eastAsiaTheme="minorEastAsia"/>
          <w:lang w:val="en-US" w:eastAsia="zh-CN"/>
        </w:rPr>
      </w:pPr>
      <w:ins w:id="17" w:author="Huawei_Nihui_1" w:date="2022-01-28T20:58:00Z">
        <w:r w:rsidRPr="00BF22EA">
          <w:t>-</w:t>
        </w:r>
        <w:r w:rsidRPr="00BF22EA">
          <w:tab/>
        </w:r>
        <w:r w:rsidRPr="00FF23D0">
          <w:rPr>
            <w:rFonts w:eastAsiaTheme="minorEastAsia"/>
            <w:lang w:val="en-US" w:eastAsia="zh-CN"/>
          </w:rPr>
          <w:t>If UE access EHE in VPLMN via HR PDU Session</w:t>
        </w:r>
        <w:r>
          <w:rPr>
            <w:rFonts w:eastAsiaTheme="minorEastAsia"/>
            <w:lang w:val="en-US" w:eastAsia="zh-CN"/>
          </w:rPr>
          <w:t>,</w:t>
        </w:r>
        <w:r w:rsidRPr="007B1B4D">
          <w:rPr>
            <w:rFonts w:eastAsiaTheme="minorEastAsia"/>
            <w:lang w:val="en-US" w:eastAsia="zh-CN"/>
          </w:rPr>
          <w:t xml:space="preserve"> </w:t>
        </w:r>
        <w:r>
          <w:rPr>
            <w:rFonts w:eastAsiaTheme="minorEastAsia"/>
            <w:lang w:val="en-US" w:eastAsia="zh-CN"/>
          </w:rPr>
          <w:t>h</w:t>
        </w:r>
        <w:r w:rsidRPr="00E37D86">
          <w:rPr>
            <w:rFonts w:eastAsiaTheme="minorEastAsia"/>
            <w:lang w:val="en-US" w:eastAsia="zh-CN"/>
          </w:rPr>
          <w:t>ow to support UL CL/BP insertion</w:t>
        </w:r>
        <w:r>
          <w:rPr>
            <w:rFonts w:eastAsiaTheme="minorEastAsia"/>
            <w:lang w:val="en-US" w:eastAsia="zh-CN"/>
          </w:rPr>
          <w:t>,</w:t>
        </w:r>
        <w:r w:rsidRPr="00E37D86">
          <w:rPr>
            <w:rFonts w:eastAsiaTheme="minorEastAsia"/>
            <w:lang w:val="en-US" w:eastAsia="zh-CN"/>
          </w:rPr>
          <w:t xml:space="preserve"> and </w:t>
        </w:r>
        <w:r>
          <w:rPr>
            <w:rFonts w:eastAsiaTheme="minorEastAsia"/>
            <w:lang w:val="en-US" w:eastAsia="zh-CN"/>
          </w:rPr>
          <w:t>how to configure</w:t>
        </w:r>
        <w:r w:rsidRPr="00E37D86">
          <w:rPr>
            <w:rFonts w:eastAsiaTheme="minorEastAsia"/>
            <w:lang w:val="en-US" w:eastAsia="zh-CN"/>
          </w:rPr>
          <w:t xml:space="preserve"> </w:t>
        </w:r>
        <w:r>
          <w:rPr>
            <w:rFonts w:eastAsiaTheme="minorEastAsia"/>
            <w:lang w:val="en-US" w:eastAsia="zh-CN"/>
          </w:rPr>
          <w:t xml:space="preserve">local </w:t>
        </w:r>
        <w:r w:rsidRPr="000D294D">
          <w:rPr>
            <w:rFonts w:eastAsiaTheme="minorEastAsia"/>
            <w:lang w:val="en-US" w:eastAsia="zh-CN"/>
          </w:rPr>
          <w:t xml:space="preserve">traffic </w:t>
        </w:r>
        <w:r>
          <w:rPr>
            <w:rFonts w:eastAsiaTheme="minorEastAsia"/>
            <w:lang w:val="en-US" w:eastAsia="zh-CN"/>
          </w:rPr>
          <w:t>routing</w:t>
        </w:r>
        <w:r w:rsidRPr="00E37D86">
          <w:rPr>
            <w:rFonts w:eastAsiaTheme="minorEastAsia"/>
            <w:lang w:val="en-US" w:eastAsia="zh-CN"/>
          </w:rPr>
          <w:t xml:space="preserve"> rules on UL CL/BP?</w:t>
        </w:r>
      </w:ins>
    </w:p>
    <w:p w14:paraId="511ABB19" w14:textId="77777777" w:rsidR="00757DCF" w:rsidRPr="00690C67" w:rsidRDefault="00757DCF" w:rsidP="00BC6641">
      <w:pPr>
        <w:pStyle w:val="Heading3"/>
        <w:ind w:left="0" w:firstLine="0"/>
        <w:rPr>
          <w:rFonts w:eastAsia="MS Mincho"/>
          <w:lang w:val="en-US"/>
        </w:rPr>
      </w:pPr>
    </w:p>
    <w:p w14:paraId="09889A82" w14:textId="77777777" w:rsidR="00757DCF" w:rsidRDefault="00757DCF" w:rsidP="00757DCF">
      <w:pPr>
        <w:pStyle w:val="Heading3"/>
      </w:pPr>
      <w:bookmarkStart w:id="18" w:name="_Toc93422572"/>
      <w:r>
        <w:t>5.1.2</w:t>
      </w:r>
      <w:r>
        <w:tab/>
        <w:t>Scenarios</w:t>
      </w:r>
      <w:bookmarkEnd w:id="18"/>
    </w:p>
    <w:p w14:paraId="589C1A55" w14:textId="42AE91BD" w:rsidR="00757DCF" w:rsidRPr="00481254" w:rsidRDefault="00BC6641" w:rsidP="00757DCF">
      <w:pPr>
        <w:pStyle w:val="EditorsNote"/>
      </w:pPr>
      <w:r>
        <w:t xml:space="preserve">Editor's note: </w:t>
      </w:r>
      <w:r w:rsidR="00757DCF">
        <w:t>This clause will document the scenarios (and potential associated use cases) applicable to KI#1, if any. This clause will be removed if left empty.</w:t>
      </w:r>
    </w:p>
    <w:p w14:paraId="08F5BE59" w14:textId="77777777" w:rsidR="00690C67" w:rsidRDefault="00690C67" w:rsidP="00690C67">
      <w:pPr>
        <w:rPr>
          <w:ins w:id="19" w:author="Huawei_Nihui_1" w:date="2022-01-28T20:59:00Z"/>
          <w:rFonts w:eastAsiaTheme="minorEastAsia"/>
          <w:lang w:val="en-US" w:eastAsia="zh-CN"/>
        </w:rPr>
      </w:pPr>
      <w:ins w:id="20" w:author="Huawei_Nihui_1" w:date="2022-01-28T20:59:00Z">
        <w:r>
          <w:rPr>
            <w:rFonts w:eastAsiaTheme="minorEastAsia"/>
            <w:lang w:val="en-US" w:eastAsia="zh-CN"/>
          </w:rPr>
          <w:t>For a roaming UE, accessing to EHE in VPLM</w:t>
        </w:r>
        <w:r w:rsidRPr="00E52407">
          <w:rPr>
            <w:rFonts w:eastAsiaTheme="minorEastAsia"/>
            <w:lang w:val="en-US" w:eastAsia="zh-CN"/>
          </w:rPr>
          <w:t>N might be needed to fulfil use cases requiring edge computing. Two</w:t>
        </w:r>
        <w:r>
          <w:rPr>
            <w:rFonts w:eastAsiaTheme="minorEastAsia"/>
            <w:lang w:val="en-US" w:eastAsia="zh-CN"/>
          </w:rPr>
          <w:t xml:space="preserve"> main scenarios should be considered:</w:t>
        </w:r>
      </w:ins>
    </w:p>
    <w:p w14:paraId="56941CC5" w14:textId="77777777" w:rsidR="00690C67" w:rsidRDefault="00690C67" w:rsidP="00690C67">
      <w:pPr>
        <w:rPr>
          <w:ins w:id="21" w:author="Huawei_Nihui_1" w:date="2022-01-28T20:59:00Z"/>
          <w:rFonts w:eastAsiaTheme="minorEastAsia"/>
          <w:lang w:val="en-US" w:eastAsia="zh-CN"/>
        </w:rPr>
      </w:pPr>
      <w:ins w:id="22" w:author="Huawei_Nihui_1" w:date="2022-01-28T20:59:00Z">
        <w:r>
          <w:rPr>
            <w:rFonts w:eastAsiaTheme="minorEastAsia"/>
            <w:lang w:val="en-US" w:eastAsia="zh-CN"/>
          </w:rPr>
          <w:t>1) UE accessing V-EHE via an LBO PDU Session.</w:t>
        </w:r>
      </w:ins>
    </w:p>
    <w:p w14:paraId="0B209380" w14:textId="77777777" w:rsidR="00690C67" w:rsidRDefault="00690C67" w:rsidP="00690C67">
      <w:pPr>
        <w:ind w:leftChars="100" w:left="200"/>
        <w:rPr>
          <w:ins w:id="23" w:author="Huawei_Nihui_1" w:date="2022-01-28T20:59:00Z"/>
          <w:rFonts w:eastAsiaTheme="minorEastAsia"/>
          <w:lang w:val="en-US" w:eastAsia="zh-CN"/>
        </w:rPr>
      </w:pPr>
      <w:ins w:id="24" w:author="Huawei_Nihui_1" w:date="2022-01-28T20:59:00Z">
        <w:r>
          <w:rPr>
            <w:rFonts w:eastAsiaTheme="minorEastAsia"/>
            <w:lang w:val="en-US" w:eastAsia="zh-CN"/>
          </w:rPr>
          <w:t>The scenario assumes LBO PDU Session is used to accessing EHE in VPLMN for EC applications. To support other non-EC applications that needs to access their servers via HPLMN, an additional HR PDU Session is needed besides the LBO PDU Session. Hence at least two different URSP rules with different (DNN+S-NSSAI) sets are needed to trigger the two PDU Sessions. However, if the UE is in its HPLMN, the two (DNN+S-NSSAI) sets and PDU Sessions are not necessary since the EC/non-EC application can share a single PDU Session and perform selective local traffic routing via ULCL/BP.</w:t>
        </w:r>
      </w:ins>
    </w:p>
    <w:p w14:paraId="7BC7587C" w14:textId="77777777" w:rsidR="00690C67" w:rsidRPr="004D4B4C" w:rsidRDefault="00690C67" w:rsidP="00690C67">
      <w:pPr>
        <w:ind w:leftChars="100" w:left="200"/>
        <w:rPr>
          <w:ins w:id="25" w:author="Huawei_Nihui_1" w:date="2022-01-28T20:59:00Z"/>
          <w:color w:val="auto"/>
        </w:rPr>
      </w:pPr>
      <w:ins w:id="26" w:author="Huawei_Nihui_1" w:date="2022-01-28T20:59:00Z">
        <w:r w:rsidRPr="004D4B4C">
          <w:rPr>
            <w:color w:val="auto"/>
          </w:rPr>
          <w:t>If a UE needs to access to the EHE in VPLMN</w:t>
        </w:r>
        <w:r>
          <w:rPr>
            <w:color w:val="auto"/>
          </w:rPr>
          <w:t xml:space="preserve"> via an LBO PDU Session</w:t>
        </w:r>
        <w:r w:rsidRPr="004D4B4C">
          <w:rPr>
            <w:color w:val="auto"/>
          </w:rPr>
          <w:t xml:space="preserve">, how to trigger the UE to establish </w:t>
        </w:r>
        <w:r>
          <w:rPr>
            <w:color w:val="auto"/>
          </w:rPr>
          <w:t>the</w:t>
        </w:r>
        <w:r w:rsidRPr="004D4B4C">
          <w:rPr>
            <w:color w:val="auto"/>
          </w:rPr>
          <w:t xml:space="preserve"> LBO PDU Session is to be studied.</w:t>
        </w:r>
      </w:ins>
    </w:p>
    <w:p w14:paraId="299A75B9" w14:textId="77777777" w:rsidR="00690C67" w:rsidRDefault="00690C67" w:rsidP="00690C67">
      <w:pPr>
        <w:rPr>
          <w:ins w:id="27" w:author="Huawei_Nihui_1" w:date="2022-01-28T20:59:00Z"/>
          <w:rFonts w:eastAsiaTheme="minorEastAsia"/>
          <w:lang w:val="en-US" w:eastAsia="zh-CN"/>
        </w:rPr>
      </w:pPr>
      <w:ins w:id="28" w:author="Huawei_Nihui_1" w:date="2022-01-28T20:59:00Z">
        <w:r>
          <w:rPr>
            <w:rFonts w:eastAsiaTheme="minorEastAsia"/>
            <w:lang w:val="en-US" w:eastAsia="zh-CN"/>
          </w:rPr>
          <w:t>2) UE accessing V-EHE via a HR PDU Session.</w:t>
        </w:r>
      </w:ins>
    </w:p>
    <w:p w14:paraId="25A30A9B" w14:textId="77777777" w:rsidR="00690C67" w:rsidRDefault="00690C67" w:rsidP="00690C67">
      <w:pPr>
        <w:ind w:leftChars="100" w:left="200"/>
        <w:rPr>
          <w:ins w:id="29" w:author="Huawei_Nihui_1" w:date="2022-01-28T20:59:00Z"/>
          <w:rFonts w:eastAsiaTheme="minorEastAsia"/>
          <w:lang w:val="en-US" w:eastAsia="zh-CN"/>
        </w:rPr>
      </w:pPr>
      <w:ins w:id="30" w:author="Huawei_Nihui_1" w:date="2022-01-28T20:59:00Z">
        <w:r>
          <w:rPr>
            <w:rFonts w:eastAsiaTheme="minorEastAsia"/>
            <w:lang w:val="en-US" w:eastAsia="zh-CN"/>
          </w:rPr>
          <w:t xml:space="preserve">This scenario assumes UE </w:t>
        </w:r>
        <w:r w:rsidRPr="00BC6641">
          <w:rPr>
            <w:rFonts w:eastAsiaTheme="minorEastAsia"/>
            <w:lang w:val="en-US" w:eastAsia="zh-CN"/>
          </w:rPr>
          <w:t>established a</w:t>
        </w:r>
        <w:r>
          <w:rPr>
            <w:rFonts w:eastAsiaTheme="minorEastAsia"/>
            <w:lang w:val="en-US" w:eastAsia="zh-CN"/>
          </w:rPr>
          <w:t xml:space="preserve"> HR PDU Session during roaming. For some applications need to be local routed, the UE access to EHE in a VPLMN via the HR PDU Session. With this, a single PDU Session and (DNN+S-NSSAI) is enough to support both EC and non-EC applications in either roaming and non-roaming cases. It reduces the complexities of both network planning and UE.</w:t>
        </w:r>
      </w:ins>
    </w:p>
    <w:p w14:paraId="7ADAB253" w14:textId="77777777" w:rsidR="00690C67" w:rsidRDefault="00690C67" w:rsidP="00690C67">
      <w:pPr>
        <w:ind w:leftChars="100" w:left="200"/>
        <w:rPr>
          <w:ins w:id="31" w:author="Huawei_Nihui_1" w:date="2022-01-28T20:59:00Z"/>
          <w:rFonts w:eastAsiaTheme="minorEastAsia"/>
          <w:lang w:val="en-US" w:eastAsia="zh-CN"/>
        </w:rPr>
      </w:pPr>
      <w:ins w:id="32" w:author="Huawei_Nihui_1" w:date="2022-01-28T20:59:00Z">
        <w:r>
          <w:rPr>
            <w:rFonts w:eastAsiaTheme="minorEastAsia"/>
            <w:lang w:val="en-US" w:eastAsia="zh-CN"/>
          </w:rPr>
          <w:t>To support such PDU Session, it needs to be studied that how can the UE access V-EHE via a HR PDU Session. Two sub-scenarios need to be considered as following:</w:t>
        </w:r>
      </w:ins>
    </w:p>
    <w:p w14:paraId="32F80813" w14:textId="77777777" w:rsidR="00690C67" w:rsidRPr="00E52407" w:rsidRDefault="00690C67" w:rsidP="00690C67">
      <w:pPr>
        <w:ind w:leftChars="200" w:left="400"/>
        <w:rPr>
          <w:ins w:id="33" w:author="Huawei_Nihui_1" w:date="2022-01-28T20:59:00Z"/>
          <w:rFonts w:eastAsiaTheme="minorEastAsia"/>
          <w:lang w:val="en-US" w:eastAsia="zh-CN"/>
        </w:rPr>
      </w:pPr>
      <w:ins w:id="34" w:author="Huawei_Nihui_1" w:date="2022-01-28T20:59:00Z">
        <w:r>
          <w:rPr>
            <w:rFonts w:eastAsiaTheme="minorEastAsia"/>
            <w:lang w:val="en-US" w:eastAsia="zh-CN"/>
          </w:rPr>
          <w:t xml:space="preserve">2.1) HPLMN has the knowledge of EAS deployment information in VPLMN for specific services. The </w:t>
        </w:r>
        <w:r w:rsidRPr="000D294D">
          <w:rPr>
            <w:rFonts w:eastAsiaTheme="minorEastAsia"/>
            <w:lang w:val="en-US" w:eastAsia="zh-CN"/>
          </w:rPr>
          <w:t xml:space="preserve">HPLMN </w:t>
        </w:r>
        <w:r w:rsidRPr="00E52407">
          <w:rPr>
            <w:rFonts w:eastAsiaTheme="minorEastAsia"/>
            <w:lang w:val="en-US" w:eastAsia="zh-CN"/>
          </w:rPr>
          <w:t>triggers EAS discovery and local traffic routing in VPLMN.</w:t>
        </w:r>
      </w:ins>
    </w:p>
    <w:p w14:paraId="705A865C" w14:textId="77777777" w:rsidR="00690C67" w:rsidRDefault="00690C67" w:rsidP="00690C67">
      <w:pPr>
        <w:ind w:leftChars="200" w:left="400"/>
        <w:rPr>
          <w:ins w:id="35" w:author="Huawei_Nihui_1" w:date="2022-01-28T20:59:00Z"/>
          <w:rFonts w:eastAsiaTheme="minorEastAsia"/>
          <w:lang w:val="en-US" w:eastAsia="zh-CN"/>
        </w:rPr>
      </w:pPr>
      <w:ins w:id="36" w:author="Huawei_Nihui_1" w:date="2022-01-28T20:59:00Z">
        <w:r w:rsidRPr="00E52407">
          <w:rPr>
            <w:rFonts w:eastAsiaTheme="minorEastAsia"/>
            <w:lang w:val="en-US" w:eastAsia="zh-CN"/>
          </w:rPr>
          <w:t>2.2) HPLMN does not have the knowledge of EAS deployment information in VPLMN. The VPLMN triggers</w:t>
        </w:r>
        <w:r w:rsidRPr="000D294D">
          <w:rPr>
            <w:rFonts w:eastAsiaTheme="minorEastAsia"/>
            <w:lang w:val="en-US" w:eastAsia="zh-CN"/>
          </w:rPr>
          <w:t xml:space="preserve"> EAS discovery and </w:t>
        </w:r>
        <w:r>
          <w:rPr>
            <w:rFonts w:eastAsiaTheme="minorEastAsia"/>
            <w:lang w:val="en-US" w:eastAsia="zh-CN"/>
          </w:rPr>
          <w:t xml:space="preserve">local </w:t>
        </w:r>
        <w:r w:rsidRPr="000D294D">
          <w:rPr>
            <w:rFonts w:eastAsiaTheme="minorEastAsia"/>
            <w:lang w:val="en-US" w:eastAsia="zh-CN"/>
          </w:rPr>
          <w:t xml:space="preserve">traffic </w:t>
        </w:r>
        <w:r>
          <w:rPr>
            <w:rFonts w:eastAsiaTheme="minorEastAsia"/>
            <w:lang w:val="en-US" w:eastAsia="zh-CN"/>
          </w:rPr>
          <w:t>routing in VPLMN</w:t>
        </w:r>
        <w:r w:rsidRPr="000D294D">
          <w:rPr>
            <w:rFonts w:eastAsiaTheme="minorEastAsia"/>
            <w:lang w:val="en-US" w:eastAsia="zh-CN"/>
          </w:rPr>
          <w:t>.</w:t>
        </w:r>
      </w:ins>
    </w:p>
    <w:p w14:paraId="569F862A" w14:textId="77777777" w:rsidR="00BC6641" w:rsidRPr="00690C67" w:rsidRDefault="00BC6641" w:rsidP="00BC6641">
      <w:pPr>
        <w:rPr>
          <w:lang w:val="en-US"/>
        </w:rPr>
      </w:pPr>
      <w:bookmarkStart w:id="37" w:name="_GoBack"/>
    </w:p>
    <w:p w14:paraId="7979F57E" w14:textId="77777777" w:rsidR="00757DCF" w:rsidRDefault="00757DCF" w:rsidP="00757DCF">
      <w:pPr>
        <w:pStyle w:val="Heading3"/>
      </w:pPr>
      <w:bookmarkStart w:id="38" w:name="_Toc93422573"/>
      <w:bookmarkEnd w:id="37"/>
      <w:r>
        <w:t>5.1.3</w:t>
      </w:r>
      <w:r>
        <w:tab/>
        <w:t>Assumptions</w:t>
      </w:r>
      <w:bookmarkEnd w:id="38"/>
    </w:p>
    <w:p w14:paraId="56CBDDE1" w14:textId="5323FEA5" w:rsidR="00757DCF" w:rsidRDefault="00BC6641" w:rsidP="00757DCF">
      <w:pPr>
        <w:pStyle w:val="EditorsNote"/>
      </w:pPr>
      <w:r>
        <w:t xml:space="preserve">Editor's note: </w:t>
      </w:r>
      <w:r w:rsidR="00757DCF">
        <w:t>This clause will document assumptions applicable to KI#1, if any. This clause will be removed if left empty.</w:t>
      </w:r>
    </w:p>
    <w:p w14:paraId="4AB65AED" w14:textId="77777777" w:rsidR="007E3ACF" w:rsidRPr="00BC6641" w:rsidRDefault="007E3ACF" w:rsidP="007E3ACF">
      <w:pPr>
        <w:rPr>
          <w:rFonts w:eastAsia="MS Mincho"/>
        </w:rPr>
      </w:pPr>
    </w:p>
    <w:p w14:paraId="50CB0F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89F2F" w14:textId="77777777" w:rsidR="00DC785D" w:rsidRDefault="00DC785D">
      <w:r>
        <w:separator/>
      </w:r>
    </w:p>
    <w:p w14:paraId="76DF9075" w14:textId="77777777" w:rsidR="00DC785D" w:rsidRDefault="00DC785D"/>
  </w:endnote>
  <w:endnote w:type="continuationSeparator" w:id="0">
    <w:p w14:paraId="4FE5ADE6" w14:textId="77777777" w:rsidR="00DC785D" w:rsidRDefault="00DC785D">
      <w:r>
        <w:continuationSeparator/>
      </w:r>
    </w:p>
    <w:p w14:paraId="394D23A7" w14:textId="77777777" w:rsidR="00DC785D" w:rsidRDefault="00DC78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444A9" w14:textId="77777777" w:rsidR="00E55947" w:rsidRDefault="00E55947">
    <w:pPr>
      <w:framePr w:w="646" w:h="244" w:hRule="exact" w:wrap="around" w:vAnchor="text" w:hAnchor="margin" w:y="-5"/>
      <w:rPr>
        <w:rFonts w:ascii="Arial" w:hAnsi="Arial" w:cs="Arial"/>
        <w:b/>
        <w:bCs/>
        <w:i/>
        <w:iCs/>
        <w:sz w:val="18"/>
      </w:rPr>
    </w:pPr>
    <w:r>
      <w:rPr>
        <w:rFonts w:ascii="Arial" w:hAnsi="Arial" w:cs="Arial"/>
        <w:b/>
        <w:bCs/>
        <w:i/>
        <w:iCs/>
        <w:sz w:val="18"/>
      </w:rPr>
      <w:t>3GPP</w:t>
    </w:r>
  </w:p>
  <w:p w14:paraId="114B0F64" w14:textId="77777777" w:rsidR="00E55947" w:rsidRDefault="00E559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9A3CE2" w14:textId="77777777" w:rsidR="00E55947" w:rsidRDefault="00E559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FBBB0" w14:textId="77777777" w:rsidR="00DC785D" w:rsidRDefault="00DC785D">
      <w:r>
        <w:separator/>
      </w:r>
    </w:p>
    <w:p w14:paraId="29202748" w14:textId="77777777" w:rsidR="00DC785D" w:rsidRDefault="00DC785D"/>
  </w:footnote>
  <w:footnote w:type="continuationSeparator" w:id="0">
    <w:p w14:paraId="1028364F" w14:textId="77777777" w:rsidR="00DC785D" w:rsidRDefault="00DC785D">
      <w:r>
        <w:continuationSeparator/>
      </w:r>
    </w:p>
    <w:p w14:paraId="71B83B6E" w14:textId="77777777" w:rsidR="00DC785D" w:rsidRDefault="00DC78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096B" w14:textId="77777777" w:rsidR="00E55947" w:rsidRDefault="00E55947"/>
  <w:p w14:paraId="66D11D08" w14:textId="77777777" w:rsidR="00E55947" w:rsidRDefault="00E559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7974A" w14:textId="77777777" w:rsidR="00E55947" w:rsidRPr="0091233D" w:rsidRDefault="00E559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373C248" w14:textId="77777777" w:rsidR="00E55947" w:rsidRPr="0091233D" w:rsidRDefault="00E559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2793B">
      <w:rPr>
        <w:rFonts w:ascii="Arial" w:hAnsi="Arial" w:cs="Arial"/>
        <w:b/>
        <w:bCs/>
        <w:noProof/>
        <w:sz w:val="18"/>
        <w:lang w:val="fr-FR"/>
      </w:rPr>
      <w:t>2</w:t>
    </w:r>
    <w:r>
      <w:rPr>
        <w:rFonts w:ascii="Arial" w:hAnsi="Arial" w:cs="Arial"/>
        <w:b/>
        <w:bCs/>
        <w:sz w:val="18"/>
      </w:rPr>
      <w:fldChar w:fldCharType="end"/>
    </w:r>
  </w:p>
  <w:p w14:paraId="2AF11A2D" w14:textId="77777777" w:rsidR="00E55947" w:rsidRPr="0091233D" w:rsidRDefault="00E559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62544"/>
    <w:multiLevelType w:val="hybridMultilevel"/>
    <w:tmpl w:val="AF8E7596"/>
    <w:lvl w:ilvl="0" w:tplc="F6443DE4">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96163BB"/>
    <w:multiLevelType w:val="hybridMultilevel"/>
    <w:tmpl w:val="7CC2C386"/>
    <w:lvl w:ilvl="0" w:tplc="0230234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Nihui_1">
    <w15:presenceInfo w15:providerId="None" w15:userId="Huawei_Nihu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0C6"/>
    <w:rsid w:val="00047C64"/>
    <w:rsid w:val="00050528"/>
    <w:rsid w:val="00050D23"/>
    <w:rsid w:val="00052A29"/>
    <w:rsid w:val="000549F0"/>
    <w:rsid w:val="000559CF"/>
    <w:rsid w:val="00056F95"/>
    <w:rsid w:val="0005715C"/>
    <w:rsid w:val="00060F24"/>
    <w:rsid w:val="00061913"/>
    <w:rsid w:val="00061D0B"/>
    <w:rsid w:val="00062F11"/>
    <w:rsid w:val="000631E9"/>
    <w:rsid w:val="00063321"/>
    <w:rsid w:val="00063EF2"/>
    <w:rsid w:val="0006502B"/>
    <w:rsid w:val="00067107"/>
    <w:rsid w:val="00067ED3"/>
    <w:rsid w:val="000708BD"/>
    <w:rsid w:val="000710F7"/>
    <w:rsid w:val="00071314"/>
    <w:rsid w:val="000715FC"/>
    <w:rsid w:val="00071CC8"/>
    <w:rsid w:val="00071FAE"/>
    <w:rsid w:val="00073048"/>
    <w:rsid w:val="0007338E"/>
    <w:rsid w:val="00073BD4"/>
    <w:rsid w:val="00074480"/>
    <w:rsid w:val="0007536B"/>
    <w:rsid w:val="00075D9C"/>
    <w:rsid w:val="0007640F"/>
    <w:rsid w:val="0008116D"/>
    <w:rsid w:val="000830D4"/>
    <w:rsid w:val="00084E41"/>
    <w:rsid w:val="0008565B"/>
    <w:rsid w:val="00085FC7"/>
    <w:rsid w:val="00086929"/>
    <w:rsid w:val="0008722A"/>
    <w:rsid w:val="00090609"/>
    <w:rsid w:val="0009073E"/>
    <w:rsid w:val="00090D4D"/>
    <w:rsid w:val="00090F98"/>
    <w:rsid w:val="00091BA0"/>
    <w:rsid w:val="00093796"/>
    <w:rsid w:val="000946ED"/>
    <w:rsid w:val="0009483A"/>
    <w:rsid w:val="00095AD3"/>
    <w:rsid w:val="000965B7"/>
    <w:rsid w:val="000A1CE9"/>
    <w:rsid w:val="000A2B97"/>
    <w:rsid w:val="000A3010"/>
    <w:rsid w:val="000A323F"/>
    <w:rsid w:val="000A49D3"/>
    <w:rsid w:val="000A5948"/>
    <w:rsid w:val="000A75B1"/>
    <w:rsid w:val="000B103E"/>
    <w:rsid w:val="000B128A"/>
    <w:rsid w:val="000B131F"/>
    <w:rsid w:val="000B1493"/>
    <w:rsid w:val="000B3DD5"/>
    <w:rsid w:val="000B431F"/>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94D"/>
    <w:rsid w:val="000D2E76"/>
    <w:rsid w:val="000D40A1"/>
    <w:rsid w:val="000D4265"/>
    <w:rsid w:val="000D59E4"/>
    <w:rsid w:val="000D5EAF"/>
    <w:rsid w:val="000D70EA"/>
    <w:rsid w:val="000E44F6"/>
    <w:rsid w:val="000F0450"/>
    <w:rsid w:val="000F06D8"/>
    <w:rsid w:val="000F1F53"/>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C5B"/>
    <w:rsid w:val="001156E9"/>
    <w:rsid w:val="0011667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AD2"/>
    <w:rsid w:val="00136292"/>
    <w:rsid w:val="00136E1D"/>
    <w:rsid w:val="0013700B"/>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B63"/>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4F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5E17"/>
    <w:rsid w:val="001F0BF7"/>
    <w:rsid w:val="001F0F75"/>
    <w:rsid w:val="001F1523"/>
    <w:rsid w:val="001F2899"/>
    <w:rsid w:val="001F320F"/>
    <w:rsid w:val="001F381B"/>
    <w:rsid w:val="001F4582"/>
    <w:rsid w:val="001F478B"/>
    <w:rsid w:val="001F4AE0"/>
    <w:rsid w:val="001F4D77"/>
    <w:rsid w:val="001F5984"/>
    <w:rsid w:val="001F59C8"/>
    <w:rsid w:val="001F5C0F"/>
    <w:rsid w:val="001F6AA4"/>
    <w:rsid w:val="00200C7B"/>
    <w:rsid w:val="00201759"/>
    <w:rsid w:val="002021FC"/>
    <w:rsid w:val="002043CF"/>
    <w:rsid w:val="00205F81"/>
    <w:rsid w:val="00206169"/>
    <w:rsid w:val="00207F20"/>
    <w:rsid w:val="002102F5"/>
    <w:rsid w:val="002104A0"/>
    <w:rsid w:val="00210F6C"/>
    <w:rsid w:val="002113F8"/>
    <w:rsid w:val="002122C3"/>
    <w:rsid w:val="00212A86"/>
    <w:rsid w:val="0021395C"/>
    <w:rsid w:val="0021576A"/>
    <w:rsid w:val="00215B76"/>
    <w:rsid w:val="00216F4A"/>
    <w:rsid w:val="00220AEB"/>
    <w:rsid w:val="00221F47"/>
    <w:rsid w:val="00223D76"/>
    <w:rsid w:val="0022793B"/>
    <w:rsid w:val="00227B72"/>
    <w:rsid w:val="00230A69"/>
    <w:rsid w:val="00232176"/>
    <w:rsid w:val="002322E5"/>
    <w:rsid w:val="00232A66"/>
    <w:rsid w:val="00233A50"/>
    <w:rsid w:val="00235221"/>
    <w:rsid w:val="00235368"/>
    <w:rsid w:val="00237043"/>
    <w:rsid w:val="00240092"/>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F33"/>
    <w:rsid w:val="002756C1"/>
    <w:rsid w:val="00275FD2"/>
    <w:rsid w:val="002761A8"/>
    <w:rsid w:val="00276C68"/>
    <w:rsid w:val="0028020F"/>
    <w:rsid w:val="002804F9"/>
    <w:rsid w:val="00280862"/>
    <w:rsid w:val="00281104"/>
    <w:rsid w:val="00281161"/>
    <w:rsid w:val="00281F13"/>
    <w:rsid w:val="00282E1C"/>
    <w:rsid w:val="00282EEC"/>
    <w:rsid w:val="00285692"/>
    <w:rsid w:val="00286417"/>
    <w:rsid w:val="00287453"/>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37D"/>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8E4"/>
    <w:rsid w:val="002D4952"/>
    <w:rsid w:val="002D5CFB"/>
    <w:rsid w:val="002D5E9C"/>
    <w:rsid w:val="002D6702"/>
    <w:rsid w:val="002D7DAF"/>
    <w:rsid w:val="002E0509"/>
    <w:rsid w:val="002E199D"/>
    <w:rsid w:val="002E1B45"/>
    <w:rsid w:val="002E2018"/>
    <w:rsid w:val="002E3B38"/>
    <w:rsid w:val="002E4026"/>
    <w:rsid w:val="002E41F3"/>
    <w:rsid w:val="002E4AA9"/>
    <w:rsid w:val="002E4E29"/>
    <w:rsid w:val="002E54CA"/>
    <w:rsid w:val="002E6D0D"/>
    <w:rsid w:val="002E7D6C"/>
    <w:rsid w:val="002F0809"/>
    <w:rsid w:val="002F0C12"/>
    <w:rsid w:val="002F400D"/>
    <w:rsid w:val="002F4B59"/>
    <w:rsid w:val="002F4F84"/>
    <w:rsid w:val="002F514A"/>
    <w:rsid w:val="002F5879"/>
    <w:rsid w:val="002F702C"/>
    <w:rsid w:val="002F7117"/>
    <w:rsid w:val="002F7A8F"/>
    <w:rsid w:val="002F7F76"/>
    <w:rsid w:val="0030069C"/>
    <w:rsid w:val="00301264"/>
    <w:rsid w:val="0030127B"/>
    <w:rsid w:val="00301754"/>
    <w:rsid w:val="00301C0A"/>
    <w:rsid w:val="003029A5"/>
    <w:rsid w:val="003034B2"/>
    <w:rsid w:val="00304D73"/>
    <w:rsid w:val="00305F20"/>
    <w:rsid w:val="00310B0A"/>
    <w:rsid w:val="0031175D"/>
    <w:rsid w:val="00312459"/>
    <w:rsid w:val="00313523"/>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6DB"/>
    <w:rsid w:val="003338BB"/>
    <w:rsid w:val="003349DF"/>
    <w:rsid w:val="00335D2E"/>
    <w:rsid w:val="0034141F"/>
    <w:rsid w:val="00345264"/>
    <w:rsid w:val="00346050"/>
    <w:rsid w:val="0034609C"/>
    <w:rsid w:val="003463B5"/>
    <w:rsid w:val="00346876"/>
    <w:rsid w:val="00347802"/>
    <w:rsid w:val="0034785B"/>
    <w:rsid w:val="003517FA"/>
    <w:rsid w:val="00352847"/>
    <w:rsid w:val="00352CA6"/>
    <w:rsid w:val="00353003"/>
    <w:rsid w:val="00353190"/>
    <w:rsid w:val="003535B3"/>
    <w:rsid w:val="00353AA9"/>
    <w:rsid w:val="00353C2A"/>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6E7"/>
    <w:rsid w:val="0038028D"/>
    <w:rsid w:val="00380585"/>
    <w:rsid w:val="00380A07"/>
    <w:rsid w:val="00380E86"/>
    <w:rsid w:val="00381C9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479"/>
    <w:rsid w:val="003B7365"/>
    <w:rsid w:val="003B7948"/>
    <w:rsid w:val="003C02B3"/>
    <w:rsid w:val="003C23F4"/>
    <w:rsid w:val="003C4D27"/>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99D"/>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E3"/>
    <w:rsid w:val="00455110"/>
    <w:rsid w:val="004565EE"/>
    <w:rsid w:val="004603EE"/>
    <w:rsid w:val="004611C8"/>
    <w:rsid w:val="0046254E"/>
    <w:rsid w:val="00462B3D"/>
    <w:rsid w:val="00463840"/>
    <w:rsid w:val="0046415C"/>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0E"/>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A11"/>
    <w:rsid w:val="004B08B3"/>
    <w:rsid w:val="004B28C5"/>
    <w:rsid w:val="004B28FE"/>
    <w:rsid w:val="004B304B"/>
    <w:rsid w:val="004B3A9A"/>
    <w:rsid w:val="004B48B8"/>
    <w:rsid w:val="004B69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646"/>
    <w:rsid w:val="004D4B4C"/>
    <w:rsid w:val="004D63EC"/>
    <w:rsid w:val="004D64F8"/>
    <w:rsid w:val="004D6700"/>
    <w:rsid w:val="004D6D97"/>
    <w:rsid w:val="004E1409"/>
    <w:rsid w:val="004E144D"/>
    <w:rsid w:val="004E1A21"/>
    <w:rsid w:val="004E20C4"/>
    <w:rsid w:val="004E21C2"/>
    <w:rsid w:val="004E3FA9"/>
    <w:rsid w:val="004E4A9B"/>
    <w:rsid w:val="004E59B7"/>
    <w:rsid w:val="004E5C05"/>
    <w:rsid w:val="004E5D4F"/>
    <w:rsid w:val="004E6A4D"/>
    <w:rsid w:val="004E7315"/>
    <w:rsid w:val="004E7395"/>
    <w:rsid w:val="004F0B8C"/>
    <w:rsid w:val="004F0C9A"/>
    <w:rsid w:val="004F162D"/>
    <w:rsid w:val="004F1C34"/>
    <w:rsid w:val="004F277A"/>
    <w:rsid w:val="004F3D4A"/>
    <w:rsid w:val="004F7074"/>
    <w:rsid w:val="0050023D"/>
    <w:rsid w:val="005008D7"/>
    <w:rsid w:val="00500DFD"/>
    <w:rsid w:val="00501824"/>
    <w:rsid w:val="0050199E"/>
    <w:rsid w:val="00501FF2"/>
    <w:rsid w:val="005021FA"/>
    <w:rsid w:val="0050224E"/>
    <w:rsid w:val="0050232B"/>
    <w:rsid w:val="0050290A"/>
    <w:rsid w:val="0050338E"/>
    <w:rsid w:val="00504A5E"/>
    <w:rsid w:val="00504E72"/>
    <w:rsid w:val="00505A3D"/>
    <w:rsid w:val="00506D4F"/>
    <w:rsid w:val="00507AFE"/>
    <w:rsid w:val="00507B36"/>
    <w:rsid w:val="00510668"/>
    <w:rsid w:val="005108F7"/>
    <w:rsid w:val="00512FC2"/>
    <w:rsid w:val="00514958"/>
    <w:rsid w:val="00514BDB"/>
    <w:rsid w:val="00514D5C"/>
    <w:rsid w:val="00514F00"/>
    <w:rsid w:val="005150F3"/>
    <w:rsid w:val="00515163"/>
    <w:rsid w:val="005157E0"/>
    <w:rsid w:val="00515896"/>
    <w:rsid w:val="00515C05"/>
    <w:rsid w:val="005162CB"/>
    <w:rsid w:val="00516C7F"/>
    <w:rsid w:val="005177DB"/>
    <w:rsid w:val="00517888"/>
    <w:rsid w:val="00520451"/>
    <w:rsid w:val="0052136C"/>
    <w:rsid w:val="00521F78"/>
    <w:rsid w:val="00524196"/>
    <w:rsid w:val="005244BB"/>
    <w:rsid w:val="00526FD3"/>
    <w:rsid w:val="00527E9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04C"/>
    <w:rsid w:val="00541980"/>
    <w:rsid w:val="00541BDE"/>
    <w:rsid w:val="00541E59"/>
    <w:rsid w:val="00543E55"/>
    <w:rsid w:val="00543F19"/>
    <w:rsid w:val="005446D6"/>
    <w:rsid w:val="005469A3"/>
    <w:rsid w:val="0055150E"/>
    <w:rsid w:val="00552D00"/>
    <w:rsid w:val="00552EDB"/>
    <w:rsid w:val="0055392F"/>
    <w:rsid w:val="00553C48"/>
    <w:rsid w:val="00554C55"/>
    <w:rsid w:val="00555F6C"/>
    <w:rsid w:val="00556068"/>
    <w:rsid w:val="005568FB"/>
    <w:rsid w:val="00561209"/>
    <w:rsid w:val="005612D1"/>
    <w:rsid w:val="005643E7"/>
    <w:rsid w:val="0056459E"/>
    <w:rsid w:val="005657E5"/>
    <w:rsid w:val="00566A66"/>
    <w:rsid w:val="00567317"/>
    <w:rsid w:val="00571771"/>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A1F"/>
    <w:rsid w:val="005C04A8"/>
    <w:rsid w:val="005C0AC3"/>
    <w:rsid w:val="005C1260"/>
    <w:rsid w:val="005C1CE7"/>
    <w:rsid w:val="005C2A50"/>
    <w:rsid w:val="005C2F29"/>
    <w:rsid w:val="005C4D31"/>
    <w:rsid w:val="005C5B01"/>
    <w:rsid w:val="005C5C0D"/>
    <w:rsid w:val="005C63A7"/>
    <w:rsid w:val="005C6DF0"/>
    <w:rsid w:val="005C7997"/>
    <w:rsid w:val="005C7D5D"/>
    <w:rsid w:val="005D014E"/>
    <w:rsid w:val="005D1751"/>
    <w:rsid w:val="005D226C"/>
    <w:rsid w:val="005D369B"/>
    <w:rsid w:val="005D48A6"/>
    <w:rsid w:val="005D60EA"/>
    <w:rsid w:val="005D6828"/>
    <w:rsid w:val="005D76D7"/>
    <w:rsid w:val="005E0279"/>
    <w:rsid w:val="005E05FD"/>
    <w:rsid w:val="005E28BC"/>
    <w:rsid w:val="005E43C7"/>
    <w:rsid w:val="005E449C"/>
    <w:rsid w:val="005E46B9"/>
    <w:rsid w:val="005E4B3C"/>
    <w:rsid w:val="005E562A"/>
    <w:rsid w:val="005E5920"/>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1E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EA9"/>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2E1"/>
    <w:rsid w:val="00665688"/>
    <w:rsid w:val="00665E8C"/>
    <w:rsid w:val="00666995"/>
    <w:rsid w:val="0066757F"/>
    <w:rsid w:val="006701F5"/>
    <w:rsid w:val="006705D5"/>
    <w:rsid w:val="00670D34"/>
    <w:rsid w:val="00671D64"/>
    <w:rsid w:val="006724E3"/>
    <w:rsid w:val="00672D14"/>
    <w:rsid w:val="00673CFE"/>
    <w:rsid w:val="00674CCA"/>
    <w:rsid w:val="00676A96"/>
    <w:rsid w:val="00676BD3"/>
    <w:rsid w:val="00677D95"/>
    <w:rsid w:val="006810AB"/>
    <w:rsid w:val="0068264E"/>
    <w:rsid w:val="00682F7D"/>
    <w:rsid w:val="006833A7"/>
    <w:rsid w:val="006839CA"/>
    <w:rsid w:val="00684304"/>
    <w:rsid w:val="00690B18"/>
    <w:rsid w:val="00690C67"/>
    <w:rsid w:val="00691090"/>
    <w:rsid w:val="00691976"/>
    <w:rsid w:val="00692A94"/>
    <w:rsid w:val="00692CBA"/>
    <w:rsid w:val="006934FB"/>
    <w:rsid w:val="00696865"/>
    <w:rsid w:val="0069689F"/>
    <w:rsid w:val="0069690B"/>
    <w:rsid w:val="00696998"/>
    <w:rsid w:val="006974E6"/>
    <w:rsid w:val="00697741"/>
    <w:rsid w:val="006A2C65"/>
    <w:rsid w:val="006A3DDC"/>
    <w:rsid w:val="006A4B39"/>
    <w:rsid w:val="006A6DF0"/>
    <w:rsid w:val="006A770B"/>
    <w:rsid w:val="006B02B8"/>
    <w:rsid w:val="006B043A"/>
    <w:rsid w:val="006B134E"/>
    <w:rsid w:val="006B3143"/>
    <w:rsid w:val="006B3891"/>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F6E"/>
    <w:rsid w:val="006F7205"/>
    <w:rsid w:val="007009DC"/>
    <w:rsid w:val="00704663"/>
    <w:rsid w:val="007046D3"/>
    <w:rsid w:val="00705F89"/>
    <w:rsid w:val="00706881"/>
    <w:rsid w:val="007077AE"/>
    <w:rsid w:val="00707861"/>
    <w:rsid w:val="00711F58"/>
    <w:rsid w:val="00713FD9"/>
    <w:rsid w:val="00714EF6"/>
    <w:rsid w:val="007150F0"/>
    <w:rsid w:val="0071544D"/>
    <w:rsid w:val="007165E0"/>
    <w:rsid w:val="00717D60"/>
    <w:rsid w:val="007201AD"/>
    <w:rsid w:val="007209F3"/>
    <w:rsid w:val="00721A8F"/>
    <w:rsid w:val="00722459"/>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DCF"/>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07C"/>
    <w:rsid w:val="007955E4"/>
    <w:rsid w:val="0079605A"/>
    <w:rsid w:val="00796448"/>
    <w:rsid w:val="0079694A"/>
    <w:rsid w:val="00797B49"/>
    <w:rsid w:val="00797F83"/>
    <w:rsid w:val="007A0151"/>
    <w:rsid w:val="007A0315"/>
    <w:rsid w:val="007A0EBA"/>
    <w:rsid w:val="007A0FDF"/>
    <w:rsid w:val="007A1695"/>
    <w:rsid w:val="007A2FDA"/>
    <w:rsid w:val="007A31EE"/>
    <w:rsid w:val="007A3633"/>
    <w:rsid w:val="007A3E80"/>
    <w:rsid w:val="007A42A5"/>
    <w:rsid w:val="007A571E"/>
    <w:rsid w:val="007A6135"/>
    <w:rsid w:val="007A70F7"/>
    <w:rsid w:val="007B085A"/>
    <w:rsid w:val="007B1B4D"/>
    <w:rsid w:val="007B1D42"/>
    <w:rsid w:val="007B1F16"/>
    <w:rsid w:val="007B2021"/>
    <w:rsid w:val="007B2ECC"/>
    <w:rsid w:val="007B3378"/>
    <w:rsid w:val="007B5FD9"/>
    <w:rsid w:val="007B63AA"/>
    <w:rsid w:val="007B6816"/>
    <w:rsid w:val="007B7ED9"/>
    <w:rsid w:val="007C0D39"/>
    <w:rsid w:val="007C107C"/>
    <w:rsid w:val="007C1086"/>
    <w:rsid w:val="007C2777"/>
    <w:rsid w:val="007C2972"/>
    <w:rsid w:val="007C4A64"/>
    <w:rsid w:val="007C5E11"/>
    <w:rsid w:val="007C71BB"/>
    <w:rsid w:val="007C75CA"/>
    <w:rsid w:val="007D1079"/>
    <w:rsid w:val="007D13D5"/>
    <w:rsid w:val="007D154A"/>
    <w:rsid w:val="007D3431"/>
    <w:rsid w:val="007D3C8C"/>
    <w:rsid w:val="007D4832"/>
    <w:rsid w:val="007D4A0E"/>
    <w:rsid w:val="007D572B"/>
    <w:rsid w:val="007D60A1"/>
    <w:rsid w:val="007E00BC"/>
    <w:rsid w:val="007E05D4"/>
    <w:rsid w:val="007E21DF"/>
    <w:rsid w:val="007E3AC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3E7"/>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860"/>
    <w:rsid w:val="00833B95"/>
    <w:rsid w:val="00834754"/>
    <w:rsid w:val="00834A3B"/>
    <w:rsid w:val="00834BB7"/>
    <w:rsid w:val="00837072"/>
    <w:rsid w:val="0083744C"/>
    <w:rsid w:val="00842C2E"/>
    <w:rsid w:val="00844157"/>
    <w:rsid w:val="008449F4"/>
    <w:rsid w:val="00844B8F"/>
    <w:rsid w:val="00844CC0"/>
    <w:rsid w:val="0084515B"/>
    <w:rsid w:val="008511BB"/>
    <w:rsid w:val="008512DA"/>
    <w:rsid w:val="00851B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33E"/>
    <w:rsid w:val="008735AA"/>
    <w:rsid w:val="008735C7"/>
    <w:rsid w:val="00873EFD"/>
    <w:rsid w:val="008754B1"/>
    <w:rsid w:val="00875814"/>
    <w:rsid w:val="00875CC5"/>
    <w:rsid w:val="00876CD9"/>
    <w:rsid w:val="00880AA1"/>
    <w:rsid w:val="0088211C"/>
    <w:rsid w:val="0088283A"/>
    <w:rsid w:val="00883EB3"/>
    <w:rsid w:val="00884656"/>
    <w:rsid w:val="0088596E"/>
    <w:rsid w:val="00885BD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EA"/>
    <w:rsid w:val="008B15E3"/>
    <w:rsid w:val="008B162F"/>
    <w:rsid w:val="008B1D4F"/>
    <w:rsid w:val="008B1FF0"/>
    <w:rsid w:val="008B216C"/>
    <w:rsid w:val="008B2EF7"/>
    <w:rsid w:val="008B2F91"/>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5C1"/>
    <w:rsid w:val="008D170E"/>
    <w:rsid w:val="008D1B17"/>
    <w:rsid w:val="008D1DB6"/>
    <w:rsid w:val="008D2D20"/>
    <w:rsid w:val="008D6B3F"/>
    <w:rsid w:val="008E0416"/>
    <w:rsid w:val="008E0EB6"/>
    <w:rsid w:val="008E12F8"/>
    <w:rsid w:val="008E2C98"/>
    <w:rsid w:val="008E3D19"/>
    <w:rsid w:val="008E467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210"/>
    <w:rsid w:val="009151B8"/>
    <w:rsid w:val="0091538B"/>
    <w:rsid w:val="009173A0"/>
    <w:rsid w:val="00917F28"/>
    <w:rsid w:val="0092375A"/>
    <w:rsid w:val="00923A7D"/>
    <w:rsid w:val="00926B89"/>
    <w:rsid w:val="00927C1B"/>
    <w:rsid w:val="00930E05"/>
    <w:rsid w:val="009312F0"/>
    <w:rsid w:val="00934371"/>
    <w:rsid w:val="00934470"/>
    <w:rsid w:val="00934C2E"/>
    <w:rsid w:val="00934DB3"/>
    <w:rsid w:val="00935344"/>
    <w:rsid w:val="0093589E"/>
    <w:rsid w:val="0093615C"/>
    <w:rsid w:val="009367F5"/>
    <w:rsid w:val="00936D93"/>
    <w:rsid w:val="00936E88"/>
    <w:rsid w:val="00937D45"/>
    <w:rsid w:val="00942421"/>
    <w:rsid w:val="00942586"/>
    <w:rsid w:val="00942A8D"/>
    <w:rsid w:val="00945C17"/>
    <w:rsid w:val="009462FF"/>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FF0"/>
    <w:rsid w:val="00961022"/>
    <w:rsid w:val="00962926"/>
    <w:rsid w:val="00962DEB"/>
    <w:rsid w:val="00963AAB"/>
    <w:rsid w:val="00963B35"/>
    <w:rsid w:val="00963DF9"/>
    <w:rsid w:val="00964324"/>
    <w:rsid w:val="0096452F"/>
    <w:rsid w:val="009645FD"/>
    <w:rsid w:val="009646AF"/>
    <w:rsid w:val="0096473C"/>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346"/>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40"/>
    <w:rsid w:val="009C1998"/>
    <w:rsid w:val="009C2D8C"/>
    <w:rsid w:val="009C3FC7"/>
    <w:rsid w:val="009C4395"/>
    <w:rsid w:val="009C4BA7"/>
    <w:rsid w:val="009C58E1"/>
    <w:rsid w:val="009C5C95"/>
    <w:rsid w:val="009C609B"/>
    <w:rsid w:val="009C6293"/>
    <w:rsid w:val="009C68C4"/>
    <w:rsid w:val="009D01C2"/>
    <w:rsid w:val="009D07D4"/>
    <w:rsid w:val="009D123E"/>
    <w:rsid w:val="009D150B"/>
    <w:rsid w:val="009D192B"/>
    <w:rsid w:val="009D193B"/>
    <w:rsid w:val="009D239B"/>
    <w:rsid w:val="009D278C"/>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788"/>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33E"/>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728"/>
    <w:rsid w:val="00A54949"/>
    <w:rsid w:val="00A55E0A"/>
    <w:rsid w:val="00A5645D"/>
    <w:rsid w:val="00A60363"/>
    <w:rsid w:val="00A607E9"/>
    <w:rsid w:val="00A60C51"/>
    <w:rsid w:val="00A61063"/>
    <w:rsid w:val="00A62ECF"/>
    <w:rsid w:val="00A63160"/>
    <w:rsid w:val="00A63250"/>
    <w:rsid w:val="00A643FF"/>
    <w:rsid w:val="00A64C7B"/>
    <w:rsid w:val="00A65A7D"/>
    <w:rsid w:val="00A66142"/>
    <w:rsid w:val="00A66AAC"/>
    <w:rsid w:val="00A66AFD"/>
    <w:rsid w:val="00A66E37"/>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3A4"/>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5EC"/>
    <w:rsid w:val="00AB7E31"/>
    <w:rsid w:val="00AC0322"/>
    <w:rsid w:val="00AC0A18"/>
    <w:rsid w:val="00AC1F7B"/>
    <w:rsid w:val="00AC21B7"/>
    <w:rsid w:val="00AC2D32"/>
    <w:rsid w:val="00AC3D02"/>
    <w:rsid w:val="00AC450A"/>
    <w:rsid w:val="00AC4A6A"/>
    <w:rsid w:val="00AC4CDB"/>
    <w:rsid w:val="00AC4EB8"/>
    <w:rsid w:val="00AC5656"/>
    <w:rsid w:val="00AC5709"/>
    <w:rsid w:val="00AC7FB4"/>
    <w:rsid w:val="00AD0290"/>
    <w:rsid w:val="00AD0794"/>
    <w:rsid w:val="00AD0A22"/>
    <w:rsid w:val="00AD1948"/>
    <w:rsid w:val="00AD442F"/>
    <w:rsid w:val="00AD67C7"/>
    <w:rsid w:val="00AE0983"/>
    <w:rsid w:val="00AE1472"/>
    <w:rsid w:val="00AE1735"/>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88F"/>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07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934"/>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C87"/>
    <w:rsid w:val="00B9467E"/>
    <w:rsid w:val="00B95DC8"/>
    <w:rsid w:val="00B9643B"/>
    <w:rsid w:val="00B970F3"/>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0C5"/>
    <w:rsid w:val="00BB51D0"/>
    <w:rsid w:val="00BB5B6F"/>
    <w:rsid w:val="00BB69FE"/>
    <w:rsid w:val="00BC19AC"/>
    <w:rsid w:val="00BC1CE4"/>
    <w:rsid w:val="00BC23D0"/>
    <w:rsid w:val="00BC2519"/>
    <w:rsid w:val="00BC255C"/>
    <w:rsid w:val="00BC3455"/>
    <w:rsid w:val="00BC34D0"/>
    <w:rsid w:val="00BC59A3"/>
    <w:rsid w:val="00BC6641"/>
    <w:rsid w:val="00BD0133"/>
    <w:rsid w:val="00BD0F71"/>
    <w:rsid w:val="00BD1573"/>
    <w:rsid w:val="00BD2553"/>
    <w:rsid w:val="00BD265B"/>
    <w:rsid w:val="00BD3756"/>
    <w:rsid w:val="00BD472D"/>
    <w:rsid w:val="00BD57CC"/>
    <w:rsid w:val="00BD5BCA"/>
    <w:rsid w:val="00BD7B2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6B66"/>
    <w:rsid w:val="00C27B02"/>
    <w:rsid w:val="00C3209E"/>
    <w:rsid w:val="00C3212E"/>
    <w:rsid w:val="00C34C12"/>
    <w:rsid w:val="00C34F3A"/>
    <w:rsid w:val="00C36359"/>
    <w:rsid w:val="00C36979"/>
    <w:rsid w:val="00C36E24"/>
    <w:rsid w:val="00C37160"/>
    <w:rsid w:val="00C40177"/>
    <w:rsid w:val="00C4043D"/>
    <w:rsid w:val="00C41BF8"/>
    <w:rsid w:val="00C42557"/>
    <w:rsid w:val="00C433AE"/>
    <w:rsid w:val="00C43418"/>
    <w:rsid w:val="00C43604"/>
    <w:rsid w:val="00C4361F"/>
    <w:rsid w:val="00C44C38"/>
    <w:rsid w:val="00C45A3F"/>
    <w:rsid w:val="00C46228"/>
    <w:rsid w:val="00C47B35"/>
    <w:rsid w:val="00C47B3F"/>
    <w:rsid w:val="00C51CC5"/>
    <w:rsid w:val="00C52444"/>
    <w:rsid w:val="00C52C13"/>
    <w:rsid w:val="00C530DD"/>
    <w:rsid w:val="00C541F2"/>
    <w:rsid w:val="00C54513"/>
    <w:rsid w:val="00C548C2"/>
    <w:rsid w:val="00C5511B"/>
    <w:rsid w:val="00C55399"/>
    <w:rsid w:val="00C578D2"/>
    <w:rsid w:val="00C608DB"/>
    <w:rsid w:val="00C627BE"/>
    <w:rsid w:val="00C63DE6"/>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90E"/>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AE8"/>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379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FD"/>
    <w:rsid w:val="00D614D5"/>
    <w:rsid w:val="00D6339A"/>
    <w:rsid w:val="00D64BFB"/>
    <w:rsid w:val="00D6796B"/>
    <w:rsid w:val="00D710EE"/>
    <w:rsid w:val="00D7132C"/>
    <w:rsid w:val="00D72284"/>
    <w:rsid w:val="00D732DF"/>
    <w:rsid w:val="00D733BE"/>
    <w:rsid w:val="00D73732"/>
    <w:rsid w:val="00D738BB"/>
    <w:rsid w:val="00D765CA"/>
    <w:rsid w:val="00D80624"/>
    <w:rsid w:val="00D80AF2"/>
    <w:rsid w:val="00D82383"/>
    <w:rsid w:val="00D82F56"/>
    <w:rsid w:val="00D83241"/>
    <w:rsid w:val="00D8348F"/>
    <w:rsid w:val="00D841E6"/>
    <w:rsid w:val="00D84847"/>
    <w:rsid w:val="00D84DCF"/>
    <w:rsid w:val="00D85C3D"/>
    <w:rsid w:val="00D86A2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D0F"/>
    <w:rsid w:val="00DB284E"/>
    <w:rsid w:val="00DB30CD"/>
    <w:rsid w:val="00DB322D"/>
    <w:rsid w:val="00DB38B6"/>
    <w:rsid w:val="00DB4D35"/>
    <w:rsid w:val="00DB5B57"/>
    <w:rsid w:val="00DB6FED"/>
    <w:rsid w:val="00DC05E2"/>
    <w:rsid w:val="00DC0A91"/>
    <w:rsid w:val="00DC1357"/>
    <w:rsid w:val="00DC3C9F"/>
    <w:rsid w:val="00DC4247"/>
    <w:rsid w:val="00DC4A42"/>
    <w:rsid w:val="00DC5335"/>
    <w:rsid w:val="00DC66C7"/>
    <w:rsid w:val="00DC785D"/>
    <w:rsid w:val="00DC7E89"/>
    <w:rsid w:val="00DD0926"/>
    <w:rsid w:val="00DD1FA5"/>
    <w:rsid w:val="00DD278C"/>
    <w:rsid w:val="00DD2B73"/>
    <w:rsid w:val="00DD40B7"/>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22A"/>
    <w:rsid w:val="00E01BFB"/>
    <w:rsid w:val="00E01E14"/>
    <w:rsid w:val="00E01E30"/>
    <w:rsid w:val="00E04CEE"/>
    <w:rsid w:val="00E04DF6"/>
    <w:rsid w:val="00E05D7F"/>
    <w:rsid w:val="00E06CF7"/>
    <w:rsid w:val="00E0753B"/>
    <w:rsid w:val="00E0784B"/>
    <w:rsid w:val="00E07AAF"/>
    <w:rsid w:val="00E07F98"/>
    <w:rsid w:val="00E10CF7"/>
    <w:rsid w:val="00E12368"/>
    <w:rsid w:val="00E13BF6"/>
    <w:rsid w:val="00E14809"/>
    <w:rsid w:val="00E15182"/>
    <w:rsid w:val="00E15529"/>
    <w:rsid w:val="00E15C61"/>
    <w:rsid w:val="00E160B2"/>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0"/>
    <w:rsid w:val="00E30F53"/>
    <w:rsid w:val="00E311F4"/>
    <w:rsid w:val="00E3203C"/>
    <w:rsid w:val="00E332E9"/>
    <w:rsid w:val="00E344CB"/>
    <w:rsid w:val="00E34D78"/>
    <w:rsid w:val="00E34DD8"/>
    <w:rsid w:val="00E3608C"/>
    <w:rsid w:val="00E36FEE"/>
    <w:rsid w:val="00E37807"/>
    <w:rsid w:val="00E37B0A"/>
    <w:rsid w:val="00E37D86"/>
    <w:rsid w:val="00E400A9"/>
    <w:rsid w:val="00E4178A"/>
    <w:rsid w:val="00E41B93"/>
    <w:rsid w:val="00E4287B"/>
    <w:rsid w:val="00E45525"/>
    <w:rsid w:val="00E46ECD"/>
    <w:rsid w:val="00E46FFA"/>
    <w:rsid w:val="00E47632"/>
    <w:rsid w:val="00E50E82"/>
    <w:rsid w:val="00E52155"/>
    <w:rsid w:val="00E52407"/>
    <w:rsid w:val="00E54D1D"/>
    <w:rsid w:val="00E55670"/>
    <w:rsid w:val="00E557D6"/>
    <w:rsid w:val="00E55947"/>
    <w:rsid w:val="00E55CA3"/>
    <w:rsid w:val="00E57CA8"/>
    <w:rsid w:val="00E57E85"/>
    <w:rsid w:val="00E6160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D1"/>
    <w:rsid w:val="00EA5A46"/>
    <w:rsid w:val="00EA5FA9"/>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15"/>
    <w:rsid w:val="00ED4E38"/>
    <w:rsid w:val="00ED5DA1"/>
    <w:rsid w:val="00ED6E2D"/>
    <w:rsid w:val="00ED7515"/>
    <w:rsid w:val="00EE11C0"/>
    <w:rsid w:val="00EE1219"/>
    <w:rsid w:val="00EE2FD9"/>
    <w:rsid w:val="00EE30F3"/>
    <w:rsid w:val="00EE42CC"/>
    <w:rsid w:val="00EE4662"/>
    <w:rsid w:val="00EE66DA"/>
    <w:rsid w:val="00EE6717"/>
    <w:rsid w:val="00EE6A2D"/>
    <w:rsid w:val="00EE78EC"/>
    <w:rsid w:val="00EE7F8A"/>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0E1"/>
    <w:rsid w:val="00F05A20"/>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4BA5"/>
    <w:rsid w:val="00F45049"/>
    <w:rsid w:val="00F45EB4"/>
    <w:rsid w:val="00F46295"/>
    <w:rsid w:val="00F4677B"/>
    <w:rsid w:val="00F47CC0"/>
    <w:rsid w:val="00F51F96"/>
    <w:rsid w:val="00F53417"/>
    <w:rsid w:val="00F549D1"/>
    <w:rsid w:val="00F550D1"/>
    <w:rsid w:val="00F55732"/>
    <w:rsid w:val="00F558B1"/>
    <w:rsid w:val="00F55950"/>
    <w:rsid w:val="00F566A0"/>
    <w:rsid w:val="00F56BB9"/>
    <w:rsid w:val="00F56F6F"/>
    <w:rsid w:val="00F57016"/>
    <w:rsid w:val="00F5726F"/>
    <w:rsid w:val="00F60CB6"/>
    <w:rsid w:val="00F61070"/>
    <w:rsid w:val="00F62FE9"/>
    <w:rsid w:val="00F64B9B"/>
    <w:rsid w:val="00F65A1B"/>
    <w:rsid w:val="00F66C8A"/>
    <w:rsid w:val="00F67522"/>
    <w:rsid w:val="00F67578"/>
    <w:rsid w:val="00F67C3F"/>
    <w:rsid w:val="00F721E9"/>
    <w:rsid w:val="00F72B8D"/>
    <w:rsid w:val="00F72DB4"/>
    <w:rsid w:val="00F739FD"/>
    <w:rsid w:val="00F73F19"/>
    <w:rsid w:val="00F76259"/>
    <w:rsid w:val="00F767C3"/>
    <w:rsid w:val="00F77118"/>
    <w:rsid w:val="00F77BE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A744D"/>
    <w:rsid w:val="00FB1849"/>
    <w:rsid w:val="00FB2293"/>
    <w:rsid w:val="00FB5464"/>
    <w:rsid w:val="00FB6D54"/>
    <w:rsid w:val="00FC1B87"/>
    <w:rsid w:val="00FC2C86"/>
    <w:rsid w:val="00FC32DA"/>
    <w:rsid w:val="00FC34C6"/>
    <w:rsid w:val="00FC4794"/>
    <w:rsid w:val="00FC4F8A"/>
    <w:rsid w:val="00FC647A"/>
    <w:rsid w:val="00FC6523"/>
    <w:rsid w:val="00FC74CA"/>
    <w:rsid w:val="00FD13D4"/>
    <w:rsid w:val="00FD18E6"/>
    <w:rsid w:val="00FD199D"/>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3D0"/>
    <w:rsid w:val="00FF40CB"/>
    <w:rsid w:val="00FF4956"/>
    <w:rsid w:val="00FF4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05F4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9F6C034-6491-4303-9BE4-98BA272A6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667</Words>
  <Characters>3804</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Huawei_Nihui_1</cp:lastModifiedBy>
  <cp:revision>3</cp:revision>
  <cp:lastPrinted>2018-08-13T16:59:00Z</cp:lastPrinted>
  <dcterms:created xsi:type="dcterms:W3CDTF">2022-01-28T12:56:00Z</dcterms:created>
  <dcterms:modified xsi:type="dcterms:W3CDTF">2022-01-28T12:59:00Z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(3)j1rK9kxXwymEXm/Rm3GL+3dvpp43KQ/s586SQGHfyuDapl9h5pNmFLJVWr0D8pzwdtqb742Y
QKUYDBnY9VtsWkSAWGdNchBgT8LwQTvaj9Bibfdh5HotznOY7d3LgWHxaQVqi0WNyQ+fAxgh
De78nKSymTm2JvYHKjYHNEsCw/6tnn1EE7T+2qQzKKCikjnjAxecuFPc7PQJMI0jbVgLEyaC
TKO/H44rdy8TYa0OLD</vt:lpwstr>
  </property>
  <property fmtid="{D5CDD505-2E9C-101B-9397-08002B2CF9AE}" pid="9" name="_2015_ms_pID_7253431">
    <vt:lpwstr>o+0eljYqr/VQRuOAlOvBdy5YSYgedxH0dQtlb9eilyV+vz3V6o0Fe8
0mc8tCjEMm/KoS3ZRqetLGgeBDG4mxx/jqL5HQg9xat6AivotsTmrPw8PLBMXV16kX+ak/7R
5lcQiz8SAJxcmoc0Ksn7w8lpxh55VKgtOY5MST7BKuPaahoeiphau35lMzrwB2SmJeunCtId
lwTo7TkPyUfJIPasjOIzLFXlDjpjmN0vPJrA</vt:lpwstr>
  </property>
  <property fmtid="{D5CDD505-2E9C-101B-9397-08002B2CF9AE}" pid="10" name="_2015_ms_pID_7253432">
    <vt:lpwstr>AfrADzsbNc9mty7zVVJrzRQ=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1643014293</vt:lpwstr>
  </property>
</Properties>
</file>